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FDEB" w14:textId="78746C70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115342">
        <w:rPr>
          <w:rFonts w:ascii="Arial" w:hAnsi="Arial" w:cs="Arial"/>
          <w:b/>
          <w:sz w:val="24"/>
          <w:szCs w:val="24"/>
        </w:rPr>
        <w:t>SP-231390</w:t>
      </w:r>
    </w:p>
    <w:p w14:paraId="7B0F5B95" w14:textId="4255FF36" w:rsidR="007B303B" w:rsidRDefault="0093516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11 </w:t>
      </w:r>
      <w:r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15 December 2023, Edinburgh, GB</w:t>
      </w:r>
    </w:p>
    <w:p w14:paraId="17396189" w14:textId="3A99323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0F5F88BC" w14:textId="5783205E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7777777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6.4.2</w:t>
      </w:r>
    </w:p>
    <w:p w14:paraId="1E7DB971" w14:textId="77777777" w:rsidR="007B303B" w:rsidRDefault="007B303B" w:rsidP="007B303B">
      <w:pPr>
        <w:rPr>
          <w:rFonts w:eastAsia="바탕"/>
          <w:lang w:val="en-US" w:eastAsia="zh-CN"/>
        </w:rPr>
      </w:pPr>
    </w:p>
    <w:p w14:paraId="29B99480" w14:textId="2A3A04C7" w:rsidR="007B303B" w:rsidRPr="007B303B" w:rsidRDefault="00B904CD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i/>
          <w:sz w:val="22"/>
          <w:szCs w:val="22"/>
        </w:rPr>
        <w:t>WT#3 was brought back compared to</w:t>
      </w:r>
      <w:r w:rsidRPr="00165779">
        <w:rPr>
          <w:rFonts w:ascii="Arial" w:hAnsi="Arial" w:cs="Arial"/>
          <w:i/>
          <w:sz w:val="22"/>
          <w:szCs w:val="22"/>
        </w:rPr>
        <w:t xml:space="preserve"> </w:t>
      </w:r>
      <w:r w:rsidRPr="00B904CD">
        <w:rPr>
          <w:rFonts w:ascii="Arial" w:hAnsi="Arial" w:cs="Arial"/>
          <w:i/>
          <w:sz w:val="22"/>
          <w:szCs w:val="22"/>
        </w:rPr>
        <w:t>S2-2313742</w:t>
      </w:r>
      <w:r>
        <w:rPr>
          <w:rFonts w:ascii="Arial" w:hAnsi="Arial" w:cs="Arial"/>
          <w:i/>
          <w:sz w:val="22"/>
          <w:szCs w:val="22"/>
        </w:rPr>
        <w:t xml:space="preserve"> (</w:t>
      </w:r>
      <w:r w:rsidR="009F7729">
        <w:rPr>
          <w:rFonts w:ascii="Arial" w:hAnsi="Arial" w:cs="Arial"/>
          <w:i/>
          <w:sz w:val="22"/>
          <w:szCs w:val="22"/>
        </w:rPr>
        <w:t>the final</w:t>
      </w:r>
      <w:r>
        <w:rPr>
          <w:rFonts w:ascii="Arial" w:hAnsi="Arial" w:cs="Arial"/>
          <w:i/>
          <w:sz w:val="22"/>
          <w:szCs w:val="22"/>
        </w:rPr>
        <w:t xml:space="preserve"> version</w:t>
      </w:r>
      <w:r w:rsidR="009F7729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@SA2#160)</w:t>
      </w:r>
      <w:r w:rsidRPr="00165779">
        <w:rPr>
          <w:rFonts w:ascii="Arial" w:hAnsi="Arial" w:cs="Arial"/>
          <w:i/>
          <w:sz w:val="22"/>
          <w:szCs w:val="22"/>
        </w:rPr>
        <w:t>.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04FA07AD" w14:textId="5C0ADC2C" w:rsidR="00A83489" w:rsidRPr="009A6DBD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A264FF">
        <w:rPr>
          <w:rFonts w:ascii="Times New Roman" w:eastAsia="Times New Roman" w:hAnsi="Times New Roman"/>
        </w:rPr>
        <w:t>i.e.</w:t>
      </w:r>
      <w:r w:rsidR="0048035D" w:rsidRPr="00C10CCA">
        <w:rPr>
          <w:rFonts w:ascii="Times New Roman" w:hAnsi="Times New Roman"/>
          <w:lang w:eastAsia="en-GB"/>
        </w:rPr>
        <w:t xml:space="preserve"> pre-mission </w:t>
      </w:r>
      <w:r w:rsidR="0048035D" w:rsidRPr="00675788">
        <w:rPr>
          <w:rFonts w:ascii="Times New Roman" w:hAnsi="Times New Roman"/>
          <w:lang w:eastAsia="en-GB"/>
        </w:rPr>
        <w:t xml:space="preserve">flight planning, in-mission flight monitoring, </w:t>
      </w:r>
      <w:r w:rsidR="00CC5097" w:rsidRPr="00675788">
        <w:rPr>
          <w:rFonts w:ascii="Times New Roman" w:hAnsi="Times New Roman"/>
          <w:lang w:eastAsia="en-GB"/>
        </w:rPr>
        <w:t xml:space="preserve">C2 communication reliability, </w:t>
      </w:r>
      <w:r w:rsidR="0048035D" w:rsidRPr="00675788">
        <w:rPr>
          <w:rFonts w:ascii="Times New Roman" w:hAnsi="Times New Roman"/>
          <w:lang w:eastAsia="en-GB"/>
        </w:rPr>
        <w:t xml:space="preserve">interfacing with UTM (e.g. supporting </w:t>
      </w:r>
      <w:r w:rsidR="00770008" w:rsidRPr="00675788">
        <w:rPr>
          <w:rFonts w:ascii="Times New Roman" w:hAnsi="Times New Roman" w:hint="eastAsia"/>
          <w:lang w:eastAsia="ko-KR"/>
        </w:rPr>
        <w:t>t</w:t>
      </w:r>
      <w:r w:rsidR="00770008" w:rsidRPr="00675788">
        <w:rPr>
          <w:rFonts w:ascii="Times New Roman" w:hAnsi="Times New Roman"/>
          <w:lang w:eastAsia="ko-KR"/>
        </w:rPr>
        <w:t xml:space="preserve">he scenario </w:t>
      </w:r>
      <w:r w:rsidR="001D6461" w:rsidRPr="00675788">
        <w:rPr>
          <w:rFonts w:ascii="Times New Roman" w:hAnsi="Times New Roman"/>
          <w:lang w:eastAsia="ko-KR"/>
        </w:rPr>
        <w:t>of</w:t>
      </w:r>
      <w:r w:rsidR="00770008" w:rsidRPr="00675788">
        <w:rPr>
          <w:rFonts w:ascii="Times New Roman" w:hAnsi="Times New Roman"/>
          <w:lang w:eastAsia="ko-KR"/>
        </w:rPr>
        <w:t xml:space="preserve"> </w:t>
      </w:r>
      <w:r w:rsidR="0048035D" w:rsidRPr="00675788">
        <w:rPr>
          <w:rFonts w:ascii="Times New Roman" w:hAnsi="Times New Roman"/>
          <w:lang w:eastAsia="en-GB"/>
        </w:rPr>
        <w:t xml:space="preserve">multiple USS serving </w:t>
      </w:r>
      <w:r w:rsidR="00770008" w:rsidRPr="00675788">
        <w:rPr>
          <w:rFonts w:ascii="Times New Roman" w:hAnsi="Times New Roman"/>
          <w:lang w:eastAsia="en-GB"/>
        </w:rPr>
        <w:t>the</w:t>
      </w:r>
      <w:r w:rsidR="0048035D" w:rsidRPr="00675788">
        <w:rPr>
          <w:rFonts w:ascii="Times New Roman" w:hAnsi="Times New Roman"/>
          <w:lang w:eastAsia="en-GB"/>
        </w:rPr>
        <w:t xml:space="preserve"> geographical areas</w:t>
      </w:r>
      <w:r w:rsidR="00770008" w:rsidRPr="00675788">
        <w:t xml:space="preserve"> </w:t>
      </w:r>
      <w:r w:rsidR="00770008" w:rsidRPr="00675788">
        <w:rPr>
          <w:rFonts w:ascii="Times New Roman" w:hAnsi="Times New Roman"/>
          <w:lang w:eastAsia="en-GB"/>
        </w:rPr>
        <w:t>corresponding to UAV flight path</w:t>
      </w:r>
      <w:r w:rsidR="0048035D" w:rsidRPr="00675788">
        <w:rPr>
          <w:rFonts w:ascii="Times New Roman" w:hAnsi="Times New Roman"/>
          <w:lang w:eastAsia="en-GB"/>
        </w:rPr>
        <w:t>)</w:t>
      </w:r>
      <w:r w:rsidR="005E5A82" w:rsidRPr="00675788">
        <w:rPr>
          <w:rFonts w:ascii="Times New Roman" w:hAnsi="Times New Roman"/>
          <w:lang w:eastAsia="en-GB"/>
        </w:rPr>
        <w:t>.</w:t>
      </w:r>
    </w:p>
    <w:p w14:paraId="1050415C" w14:textId="221CD09E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Based on SA1 requirements, study whether and how to </w:t>
      </w:r>
      <w:r w:rsidR="0073353C" w:rsidRPr="009A6DBD">
        <w:rPr>
          <w:rFonts w:ascii="Times New Roman" w:hAnsi="Times New Roman"/>
          <w:lang w:eastAsia="en-GB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 xml:space="preserve"> that leverage</w:t>
      </w:r>
      <w:r w:rsidR="006B57E0" w:rsidRPr="009A6DBD">
        <w:rPr>
          <w:rFonts w:ascii="Times New Roman" w:hAnsi="Times New Roman"/>
          <w:lang w:eastAsia="en-GB"/>
        </w:rPr>
        <w:t>s</w:t>
      </w:r>
      <w:r w:rsidR="0048035D" w:rsidRPr="009A6DBD">
        <w:rPr>
          <w:rFonts w:ascii="Times New Roman" w:hAnsi="Times New Roman"/>
          <w:lang w:eastAsia="en-GB"/>
        </w:rPr>
        <w:t xml:space="preserve"> information collected and generated in the 5GS</w:t>
      </w:r>
      <w:r w:rsidR="00A07EDA" w:rsidRPr="009A6DBD">
        <w:rPr>
          <w:rFonts w:ascii="Times New Roman" w:hAnsi="Times New Roman"/>
          <w:lang w:eastAsia="en-GB"/>
        </w:rPr>
        <w:t>, including whether and what new information is needed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14B62058" w14:textId="61CBB260" w:rsidR="00134485" w:rsidRPr="009A6DBD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</w:r>
      <w:r w:rsidR="0048035D" w:rsidRPr="009A6DBD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04C1ACF8" w14:textId="7510840A" w:rsidR="00D8541A" w:rsidRPr="009A6DBD" w:rsidRDefault="00D8541A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6DBD">
        <w:rPr>
          <w:rFonts w:hint="eastAsia"/>
          <w:lang w:eastAsia="ko-KR"/>
        </w:rPr>
        <w:t>N</w:t>
      </w:r>
      <w:r w:rsidRPr="009A6DBD">
        <w:rPr>
          <w:lang w:eastAsia="ko-KR"/>
        </w:rPr>
        <w:t>OTE 2:</w:t>
      </w:r>
      <w:r w:rsidRPr="009A6DBD">
        <w:rPr>
          <w:lang w:eastAsia="ko-KR"/>
        </w:rPr>
        <w:tab/>
      </w:r>
      <w:r w:rsidR="007045F7" w:rsidRPr="009A6DBD">
        <w:rPr>
          <w:lang w:eastAsia="ko-KR"/>
        </w:rPr>
        <w:t>Sensing related information is out of scope of this study</w:t>
      </w:r>
      <w:r w:rsidR="003112F4" w:rsidRPr="009A6DBD">
        <w:rPr>
          <w:lang w:eastAsia="ko-KR"/>
        </w:rPr>
        <w:t>.</w:t>
      </w:r>
    </w:p>
    <w:p w14:paraId="60ECB733" w14:textId="7C62C496" w:rsidR="008643BB" w:rsidRPr="008F36A9" w:rsidRDefault="009920B3" w:rsidP="009A6D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 w:rsidRPr="00155383">
        <w:rPr>
          <w:rFonts w:ascii="Times New Roman" w:hAnsi="Times New Roman"/>
          <w:lang w:eastAsia="en-GB"/>
        </w:rPr>
        <w:t>-</w:t>
      </w:r>
      <w:r w:rsidRPr="00155383">
        <w:rPr>
          <w:rFonts w:ascii="Times New Roman" w:hAnsi="Times New Roman"/>
          <w:lang w:eastAsia="en-GB"/>
        </w:rPr>
        <w:tab/>
      </w:r>
      <w:r w:rsidR="007E6FED" w:rsidRPr="00155383">
        <w:rPr>
          <w:rFonts w:ascii="Times New Roman" w:hAnsi="Times New Roman"/>
          <w:b/>
          <w:lang w:eastAsia="en-GB"/>
        </w:rPr>
        <w:t>WT#3:</w:t>
      </w:r>
      <w:r w:rsidR="007E6FED" w:rsidRPr="00155383">
        <w:rPr>
          <w:rFonts w:ascii="Times New Roman" w:hAnsi="Times New Roman"/>
          <w:lang w:eastAsia="en-GB"/>
        </w:rPr>
        <w:t xml:space="preserve"> </w:t>
      </w:r>
      <w:ins w:id="1" w:author="LaeYoung Nov15 (LG Electronics)" w:date="2023-11-16T09:13:00Z">
        <w:del w:id="2" w:author="LaeYoung (LG Electronics)" w:date="2023-11-29T09:22:00Z">
          <w:r w:rsidR="00EE78E2" w:rsidRPr="00155383" w:rsidDel="00155383">
            <w:rPr>
              <w:rFonts w:ascii="Times New Roman" w:hAnsi="Times New Roman"/>
              <w:lang w:eastAsia="en-GB"/>
            </w:rPr>
            <w:delText>Void.</w:delText>
          </w:r>
        </w:del>
      </w:ins>
      <w:r w:rsidR="00EC1488" w:rsidRPr="00155383">
        <w:rPr>
          <w:rFonts w:ascii="Times New Roman" w:hAnsi="Times New Roman"/>
          <w:lang w:eastAsia="en-GB"/>
        </w:rPr>
        <w:t>S</w:t>
      </w:r>
      <w:r w:rsidR="0048035D" w:rsidRPr="00155383">
        <w:rPr>
          <w:rFonts w:ascii="Times New Roman" w:hAnsi="Times New Roman"/>
          <w:lang w:eastAsia="en-GB"/>
        </w:rPr>
        <w:t xml:space="preserve">tudy </w:t>
      </w:r>
      <w:r w:rsidR="008F36A9" w:rsidRPr="00155383">
        <w:rPr>
          <w:rFonts w:ascii="Times New Roman" w:eastAsia="Times New Roman" w:hAnsi="Times New Roman"/>
        </w:rPr>
        <w:t xml:space="preserve">whether and how to improve C2 communication reliability and service continuity </w:t>
      </w:r>
      <w:r w:rsidR="00962640" w:rsidRPr="00155383">
        <w:rPr>
          <w:rFonts w:ascii="Times New Roman" w:eastAsia="Times New Roman" w:hAnsi="Times New Roman"/>
        </w:rPr>
        <w:t>using</w:t>
      </w:r>
      <w:r w:rsidR="008F36A9" w:rsidRPr="00155383">
        <w:rPr>
          <w:rFonts w:ascii="Times New Roman" w:eastAsia="Times New Roman" w:hAnsi="Times New Roman"/>
        </w:rPr>
        <w:t xml:space="preserve"> </w:t>
      </w:r>
      <w:r w:rsidR="0048035D" w:rsidRPr="00155383">
        <w:rPr>
          <w:rFonts w:ascii="Times New Roman" w:hAnsi="Times New Roman"/>
          <w:lang w:eastAsia="en-GB"/>
        </w:rPr>
        <w:t>multi-PLMN connectivity</w:t>
      </w:r>
      <w:r w:rsidR="000C6256" w:rsidRPr="00155383">
        <w:rPr>
          <w:rFonts w:ascii="Times New Roman" w:hAnsi="Times New Roman"/>
          <w:lang w:eastAsia="en-GB"/>
        </w:rPr>
        <w:t xml:space="preserve"> </w:t>
      </w:r>
      <w:r w:rsidR="00CF41BA" w:rsidRPr="00155383">
        <w:rPr>
          <w:rFonts w:ascii="Times New Roman" w:hAnsi="Times New Roman"/>
          <w:lang w:eastAsia="en-GB"/>
        </w:rPr>
        <w:t>or</w:t>
      </w:r>
      <w:r w:rsidR="008F36A9" w:rsidRPr="00155383">
        <w:rPr>
          <w:rFonts w:ascii="Times New Roman" w:eastAsia="Times New Roman" w:hAnsi="Times New Roman"/>
        </w:rPr>
        <w:t xml:space="preserve"> path switching </w:t>
      </w:r>
      <w:r w:rsidR="000B7D1A" w:rsidRPr="00155383">
        <w:rPr>
          <w:rFonts w:ascii="Times New Roman" w:eastAsia="Times New Roman" w:hAnsi="Times New Roman"/>
        </w:rPr>
        <w:t xml:space="preserve">between </w:t>
      </w:r>
      <w:r w:rsidR="008F36A9" w:rsidRPr="00155383">
        <w:rPr>
          <w:rFonts w:ascii="Times New Roman" w:eastAsia="Times New Roman" w:hAnsi="Times New Roman"/>
        </w:rPr>
        <w:t xml:space="preserve">PC5 path </w:t>
      </w:r>
      <w:r w:rsidR="000B7D1A" w:rsidRPr="00155383">
        <w:rPr>
          <w:rFonts w:ascii="Times New Roman" w:eastAsia="Times New Roman" w:hAnsi="Times New Roman"/>
        </w:rPr>
        <w:t>and</w:t>
      </w:r>
      <w:r w:rsidR="008F36A9" w:rsidRPr="00155383">
        <w:rPr>
          <w:rFonts w:ascii="Times New Roman" w:eastAsia="Times New Roman" w:hAnsi="Times New Roman"/>
        </w:rPr>
        <w:t xml:space="preserve"> Uu path</w:t>
      </w:r>
      <w:r w:rsidR="0048035D" w:rsidRPr="00155383">
        <w:rPr>
          <w:rFonts w:ascii="Times New Roman" w:hAnsi="Times New Roman"/>
          <w:lang w:eastAsia="en-GB"/>
        </w:rPr>
        <w:t>.</w:t>
      </w:r>
      <w:r w:rsidR="00BC55C6" w:rsidRPr="00155383">
        <w:rPr>
          <w:rFonts w:ascii="Times New Roman" w:hAnsi="Times New Roman"/>
          <w:lang w:eastAsia="en-GB"/>
        </w:rPr>
        <w:t xml:space="preserve"> </w:t>
      </w:r>
      <w:r w:rsidR="009A6DBD" w:rsidRPr="00155383">
        <w:rPr>
          <w:rFonts w:ascii="Times New Roman" w:hAnsi="Times New Roman"/>
        </w:rPr>
        <w:t xml:space="preserve">A </w:t>
      </w:r>
      <w:r w:rsidR="009A6DBD" w:rsidRPr="00155383">
        <w:rPr>
          <w:rFonts w:ascii="Times New Roman" w:hAnsi="Times New Roman"/>
          <w:lang w:eastAsia="zh-CN"/>
        </w:rPr>
        <w:t>UAV uses dual subscriptions for multi-PLMN connectivity</w:t>
      </w:r>
      <w:r w:rsidR="008A553B" w:rsidRPr="00155383">
        <w:rPr>
          <w:rFonts w:ascii="Times New Roman" w:hAnsi="Times New Roman"/>
          <w:lang w:eastAsia="zh-CN"/>
        </w:rPr>
        <w:t>, and multi-PLMN connectivity</w:t>
      </w:r>
      <w:r w:rsidR="00943DD2" w:rsidRPr="00155383">
        <w:t xml:space="preserve"> </w:t>
      </w:r>
      <w:r w:rsidR="00943DD2" w:rsidRPr="00155383">
        <w:rPr>
          <w:rFonts w:ascii="Times New Roman" w:hAnsi="Times New Roman"/>
          <w:lang w:eastAsia="zh-CN"/>
        </w:rPr>
        <w:t>as defined in Rel</w:t>
      </w:r>
      <w:r w:rsidR="00A759C5" w:rsidRPr="00155383">
        <w:rPr>
          <w:rFonts w:ascii="Times New Roman" w:hAnsi="Times New Roman"/>
          <w:lang w:eastAsia="zh-CN"/>
        </w:rPr>
        <w:t xml:space="preserve">ease </w:t>
      </w:r>
      <w:r w:rsidR="00943DD2" w:rsidRPr="00155383">
        <w:rPr>
          <w:rFonts w:ascii="Times New Roman" w:hAnsi="Times New Roman"/>
          <w:lang w:eastAsia="zh-CN"/>
        </w:rPr>
        <w:t>18 without being impacted (e.g. in clause 5.38 in TS 23.501, in clause 4.2.2.2 in TS 23.502)</w:t>
      </w:r>
      <w:r w:rsidR="009A6DBD" w:rsidRPr="00155383">
        <w:rPr>
          <w:rFonts w:ascii="Times New Roman" w:hAnsi="Times New Roman"/>
          <w:lang w:eastAsia="zh-CN"/>
        </w:rPr>
        <w:t>.</w:t>
      </w:r>
    </w:p>
    <w:p w14:paraId="5553A2A3" w14:textId="6AE422E3" w:rsidR="00FC1C50" w:rsidRPr="003D4704" w:rsidRDefault="009920B3" w:rsidP="003D47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 w:rsidRPr="00DF382D">
        <w:rPr>
          <w:rFonts w:ascii="Times New Roman" w:hAnsi="Times New Roman"/>
          <w:lang w:eastAsia="en-GB"/>
        </w:rPr>
        <w:lastRenderedPageBreak/>
        <w:t>-</w:t>
      </w:r>
      <w:r w:rsidRPr="00DF382D">
        <w:rPr>
          <w:rFonts w:ascii="Times New Roman" w:hAnsi="Times New Roman"/>
          <w:lang w:eastAsia="en-GB"/>
        </w:rPr>
        <w:tab/>
      </w:r>
      <w:r w:rsidR="00B95BF4" w:rsidRPr="00DF382D">
        <w:rPr>
          <w:rFonts w:ascii="Times New Roman" w:hAnsi="Times New Roman"/>
          <w:b/>
          <w:lang w:eastAsia="en-GB"/>
        </w:rPr>
        <w:t>WT#4</w:t>
      </w:r>
      <w:ins w:id="3" w:author="LaeYoung (LG Electronics)" w:date="2023-11-29T09:22:00Z">
        <w:r w:rsidR="00155383">
          <w:rPr>
            <w:rFonts w:ascii="Times New Roman" w:hAnsi="Times New Roman"/>
            <w:b/>
            <w:lang w:eastAsia="en-GB"/>
          </w:rPr>
          <w:t xml:space="preserve"> (C2CSP)</w:t>
        </w:r>
      </w:ins>
      <w:r w:rsidR="00B95BF4" w:rsidRPr="00DF382D">
        <w:rPr>
          <w:rFonts w:ascii="Times New Roman" w:hAnsi="Times New Roman"/>
          <w:b/>
          <w:lang w:eastAsia="en-GB"/>
        </w:rPr>
        <w:t>:</w:t>
      </w:r>
      <w:r w:rsidR="00B95BF4" w:rsidRPr="00DF382D">
        <w:rPr>
          <w:rFonts w:ascii="Times New Roman" w:hAnsi="Times New Roman"/>
          <w:lang w:eastAsia="en-GB"/>
        </w:rPr>
        <w:t xml:space="preserve"> </w:t>
      </w:r>
      <w:r w:rsidR="003D4704" w:rsidRPr="00DF382D">
        <w:rPr>
          <w:rFonts w:ascii="Times New Roman" w:hAnsi="Times New Roman" w:hint="eastAsia"/>
          <w:lang w:eastAsia="ko-KR"/>
        </w:rPr>
        <w:t>V</w:t>
      </w:r>
      <w:r w:rsidR="003D4704" w:rsidRPr="00DF382D">
        <w:rPr>
          <w:rFonts w:ascii="Times New Roman" w:hAnsi="Times New Roman"/>
          <w:lang w:eastAsia="ko-KR"/>
        </w:rPr>
        <w:t>oid.</w:t>
      </w:r>
    </w:p>
    <w:p w14:paraId="6EFB112A" w14:textId="0B0CA0CE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aerial flight zones where </w:t>
      </w:r>
      <w:r w:rsidR="00B7110E" w:rsidRPr="00C10CCA">
        <w:rPr>
          <w:rFonts w:ascii="Times New Roman" w:hAnsi="Times New Roman"/>
          <w:lang w:eastAsia="en-GB"/>
        </w:rPr>
        <w:t xml:space="preserve">communication QoS </w:t>
      </w:r>
      <w:r w:rsidR="00B7110E">
        <w:rPr>
          <w:rFonts w:ascii="Times New Roman" w:hAnsi="Times New Roman"/>
          <w:lang w:eastAsia="en-GB"/>
        </w:rPr>
        <w:t xml:space="preserve">and policy for </w:t>
      </w:r>
      <w:r w:rsidR="008D752D" w:rsidRPr="00C10CCA">
        <w:rPr>
          <w:rFonts w:ascii="Times New Roman" w:hAnsi="Times New Roman"/>
          <w:lang w:eastAsia="en-GB"/>
        </w:rPr>
        <w:t>UAV application</w:t>
      </w:r>
      <w:r w:rsidR="008207F3">
        <w:rPr>
          <w:rFonts w:ascii="Times New Roman" w:hAnsi="Times New Roman"/>
          <w:lang w:eastAsia="en-GB"/>
        </w:rPr>
        <w:t xml:space="preserve"> (e.g. DAA)</w:t>
      </w:r>
      <w:r w:rsidR="008D752D" w:rsidRPr="00C10CCA">
        <w:rPr>
          <w:rFonts w:ascii="Times New Roman" w:hAnsi="Times New Roman"/>
          <w:lang w:eastAsia="en-GB"/>
        </w:rPr>
        <w:t xml:space="preserve"> may be different.</w:t>
      </w:r>
    </w:p>
    <w:p w14:paraId="31AE0B76" w14:textId="7E81ADAA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5F3DF7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9A6DBD" w14:paraId="196B2D0D" w14:textId="77777777" w:rsidTr="005F3DF7">
        <w:tc>
          <w:tcPr>
            <w:tcW w:w="1701" w:type="dxa"/>
            <w:shd w:val="clear" w:color="auto" w:fill="auto"/>
          </w:tcPr>
          <w:p w14:paraId="0BFA9A33" w14:textId="77777777" w:rsidR="001A1DDA" w:rsidRPr="009A6DBD" w:rsidRDefault="001A1DDA" w:rsidP="00C0648E">
            <w:r w:rsidRPr="009A6DBD">
              <w:t>WT#1</w:t>
            </w:r>
          </w:p>
        </w:tc>
        <w:tc>
          <w:tcPr>
            <w:tcW w:w="1560" w:type="dxa"/>
            <w:shd w:val="clear" w:color="auto" w:fill="auto"/>
          </w:tcPr>
          <w:p w14:paraId="27FA4F2D" w14:textId="751F6FE5" w:rsidR="001A1DDA" w:rsidRPr="009A6DBD" w:rsidRDefault="00B36D66" w:rsidP="00C0648E">
            <w:r w:rsidRPr="005F3DF7">
              <w:t>1</w:t>
            </w:r>
          </w:p>
        </w:tc>
        <w:tc>
          <w:tcPr>
            <w:tcW w:w="1559" w:type="dxa"/>
          </w:tcPr>
          <w:p w14:paraId="48BC311D" w14:textId="339235B0" w:rsidR="001A1DDA" w:rsidRPr="009A6DBD" w:rsidRDefault="005E22DD" w:rsidP="005E22DD">
            <w:r w:rsidRPr="009A6DBD">
              <w:t>1</w:t>
            </w:r>
          </w:p>
        </w:tc>
        <w:tc>
          <w:tcPr>
            <w:tcW w:w="1843" w:type="dxa"/>
          </w:tcPr>
          <w:p w14:paraId="76B4EF1D" w14:textId="6AE1AF0B" w:rsidR="001A1DDA" w:rsidRPr="009A6DBD" w:rsidRDefault="000B3A5C" w:rsidP="00C0648E">
            <w:r w:rsidRPr="009A6DBD">
              <w:t>No</w:t>
            </w:r>
          </w:p>
        </w:tc>
        <w:tc>
          <w:tcPr>
            <w:tcW w:w="1842" w:type="dxa"/>
          </w:tcPr>
          <w:p w14:paraId="1646139D" w14:textId="40842FA6" w:rsidR="001A1DDA" w:rsidRPr="0005143F" w:rsidRDefault="003D4704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467B93" w:rsidRPr="009A6DBD" w14:paraId="06E4AA1F" w14:textId="77777777" w:rsidTr="005F3DF7">
        <w:tc>
          <w:tcPr>
            <w:tcW w:w="1701" w:type="dxa"/>
            <w:shd w:val="clear" w:color="auto" w:fill="auto"/>
          </w:tcPr>
          <w:p w14:paraId="55D452D2" w14:textId="34A12FD7" w:rsidR="00467B93" w:rsidRPr="009A6DBD" w:rsidRDefault="00467B93" w:rsidP="00C0648E">
            <w:r w:rsidRPr="009A6DBD"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5D530658" w:rsidR="00467B93" w:rsidRPr="009A6DBD" w:rsidRDefault="004E6AF2" w:rsidP="00C0648E">
            <w:r w:rsidRPr="009A6DBD">
              <w:t>1</w:t>
            </w:r>
            <w:r w:rsidR="00A07EDA" w:rsidRPr="009A6DBD">
              <w:t>.5</w:t>
            </w:r>
          </w:p>
        </w:tc>
        <w:tc>
          <w:tcPr>
            <w:tcW w:w="1559" w:type="dxa"/>
          </w:tcPr>
          <w:p w14:paraId="63562FF9" w14:textId="6BE4D763" w:rsidR="00467B93" w:rsidRPr="009A6DBD" w:rsidRDefault="00A47C8A" w:rsidP="00C0648E">
            <w:r w:rsidRPr="009A6DBD">
              <w:t>1</w:t>
            </w:r>
          </w:p>
        </w:tc>
        <w:tc>
          <w:tcPr>
            <w:tcW w:w="1843" w:type="dxa"/>
          </w:tcPr>
          <w:p w14:paraId="7C7B56FE" w14:textId="62F29CBE" w:rsidR="00467B93" w:rsidRPr="009A6DBD" w:rsidRDefault="00B36D66" w:rsidP="00C0648E">
            <w:r w:rsidRPr="009A6DBD">
              <w:t>Maybe</w:t>
            </w:r>
          </w:p>
        </w:tc>
        <w:tc>
          <w:tcPr>
            <w:tcW w:w="1842" w:type="dxa"/>
          </w:tcPr>
          <w:p w14:paraId="22C551ED" w14:textId="41415D9D" w:rsidR="00467B93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1A1DDA" w:rsidRPr="009A6DBD" w14:paraId="0A0E55D4" w14:textId="77777777" w:rsidTr="005F3DF7">
        <w:tc>
          <w:tcPr>
            <w:tcW w:w="1701" w:type="dxa"/>
            <w:shd w:val="clear" w:color="auto" w:fill="auto"/>
          </w:tcPr>
          <w:p w14:paraId="3FAC1C59" w14:textId="32C6FD55" w:rsidR="001A1DDA" w:rsidRPr="000C6EA7" w:rsidRDefault="001A1DDA" w:rsidP="00C0648E">
            <w:r w:rsidRPr="000C6EA7">
              <w:t>WT#</w:t>
            </w:r>
            <w:r w:rsidR="00E3327E" w:rsidRPr="000C6EA7">
              <w:t>3</w:t>
            </w:r>
          </w:p>
        </w:tc>
        <w:tc>
          <w:tcPr>
            <w:tcW w:w="1560" w:type="dxa"/>
            <w:shd w:val="clear" w:color="auto" w:fill="auto"/>
          </w:tcPr>
          <w:p w14:paraId="48C846E4" w14:textId="4716C69C" w:rsidR="001A1DDA" w:rsidRPr="000C6EA7" w:rsidRDefault="002A236C" w:rsidP="00700FD8">
            <w:r w:rsidRPr="000C6EA7">
              <w:t>1</w:t>
            </w:r>
          </w:p>
        </w:tc>
        <w:tc>
          <w:tcPr>
            <w:tcW w:w="1559" w:type="dxa"/>
          </w:tcPr>
          <w:p w14:paraId="46547A62" w14:textId="75473059" w:rsidR="001A1DDA" w:rsidRPr="000C6EA7" w:rsidRDefault="00700FD8" w:rsidP="00700FD8">
            <w:r w:rsidRPr="000C6EA7">
              <w:t>1</w:t>
            </w:r>
          </w:p>
        </w:tc>
        <w:tc>
          <w:tcPr>
            <w:tcW w:w="1843" w:type="dxa"/>
          </w:tcPr>
          <w:p w14:paraId="31E7EE79" w14:textId="54AC690E" w:rsidR="001A1DDA" w:rsidRPr="000C6EA7" w:rsidRDefault="00E3327E" w:rsidP="00C0648E">
            <w:r w:rsidRPr="000C6EA7">
              <w:t>Maybe</w:t>
            </w:r>
          </w:p>
        </w:tc>
        <w:tc>
          <w:tcPr>
            <w:tcW w:w="1842" w:type="dxa"/>
          </w:tcPr>
          <w:p w14:paraId="29B46EE0" w14:textId="58F1F0B6" w:rsidR="001A1DDA" w:rsidRPr="000C6EA7" w:rsidRDefault="003D4704" w:rsidP="00C0648E">
            <w:r w:rsidRPr="000C6EA7">
              <w:rPr>
                <w:rFonts w:hint="eastAsia"/>
                <w:lang w:eastAsia="ko-KR"/>
              </w:rPr>
              <w:t>S</w:t>
            </w:r>
            <w:r w:rsidRPr="000C6EA7">
              <w:rPr>
                <w:lang w:eastAsia="ko-KR"/>
              </w:rPr>
              <w:t>elf-contained</w:t>
            </w:r>
          </w:p>
        </w:tc>
      </w:tr>
      <w:tr w:rsidR="001A1DDA" w:rsidRPr="009A6DBD" w14:paraId="17781F24" w14:textId="77777777" w:rsidTr="005F3DF7">
        <w:tc>
          <w:tcPr>
            <w:tcW w:w="1701" w:type="dxa"/>
            <w:shd w:val="clear" w:color="auto" w:fill="auto"/>
          </w:tcPr>
          <w:p w14:paraId="62FF604F" w14:textId="5A5D07A2" w:rsidR="001A1DDA" w:rsidRPr="0005143F" w:rsidRDefault="001A1DDA" w:rsidP="00C0648E"/>
        </w:tc>
        <w:tc>
          <w:tcPr>
            <w:tcW w:w="1560" w:type="dxa"/>
            <w:shd w:val="clear" w:color="auto" w:fill="auto"/>
          </w:tcPr>
          <w:p w14:paraId="7A1E9CAC" w14:textId="1610C015" w:rsidR="001A1DDA" w:rsidRPr="0005143F" w:rsidRDefault="001A1DDA" w:rsidP="00013863"/>
        </w:tc>
        <w:tc>
          <w:tcPr>
            <w:tcW w:w="1559" w:type="dxa"/>
          </w:tcPr>
          <w:p w14:paraId="036D7ADC" w14:textId="3FB779C9" w:rsidR="001A1DDA" w:rsidRPr="0005143F" w:rsidRDefault="001A1DDA" w:rsidP="00013863"/>
        </w:tc>
        <w:tc>
          <w:tcPr>
            <w:tcW w:w="1843" w:type="dxa"/>
          </w:tcPr>
          <w:p w14:paraId="1A0EED84" w14:textId="7B3B6208" w:rsidR="001A1DDA" w:rsidRPr="0005143F" w:rsidRDefault="001A1DDA" w:rsidP="00C0648E"/>
        </w:tc>
        <w:tc>
          <w:tcPr>
            <w:tcW w:w="1842" w:type="dxa"/>
          </w:tcPr>
          <w:p w14:paraId="49BA9F25" w14:textId="13B8579A" w:rsidR="001A1DDA" w:rsidRPr="0005143F" w:rsidRDefault="001A1DDA" w:rsidP="00C0648E"/>
        </w:tc>
      </w:tr>
      <w:tr w:rsidR="0080363C" w:rsidRPr="009A6DBD" w14:paraId="13C58A6D" w14:textId="77777777" w:rsidTr="005F3DF7">
        <w:tc>
          <w:tcPr>
            <w:tcW w:w="1701" w:type="dxa"/>
            <w:shd w:val="clear" w:color="auto" w:fill="auto"/>
          </w:tcPr>
          <w:p w14:paraId="1D351D0F" w14:textId="5D8490DD" w:rsidR="0080363C" w:rsidRPr="0005143F" w:rsidRDefault="0080363C" w:rsidP="00C0648E">
            <w:r w:rsidRPr="0005143F">
              <w:t>WT#5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Pr="0005143F" w:rsidRDefault="00512432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1D15F355" w:rsidR="0080363C" w:rsidRPr="0005143F" w:rsidRDefault="004E6AF2" w:rsidP="00C0648E">
            <w:r w:rsidRPr="0005143F">
              <w:t>0.</w:t>
            </w:r>
            <w:r w:rsidR="00A47C8A" w:rsidRPr="0005143F">
              <w:t>5</w:t>
            </w:r>
          </w:p>
        </w:tc>
        <w:tc>
          <w:tcPr>
            <w:tcW w:w="1843" w:type="dxa"/>
          </w:tcPr>
          <w:p w14:paraId="203F5538" w14:textId="5EE913C4" w:rsidR="0080363C" w:rsidRPr="0005143F" w:rsidRDefault="00A84F79" w:rsidP="00C0648E">
            <w:r w:rsidRPr="0005143F">
              <w:t>Maybe</w:t>
            </w:r>
          </w:p>
        </w:tc>
        <w:tc>
          <w:tcPr>
            <w:tcW w:w="1842" w:type="dxa"/>
          </w:tcPr>
          <w:p w14:paraId="38B50675" w14:textId="79CB1A59" w:rsidR="0080363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A57F4C" w:rsidRPr="009A6DBD" w14:paraId="449C1F86" w14:textId="77777777" w:rsidTr="005F3DF7">
        <w:tc>
          <w:tcPr>
            <w:tcW w:w="1701" w:type="dxa"/>
            <w:shd w:val="clear" w:color="auto" w:fill="auto"/>
          </w:tcPr>
          <w:p w14:paraId="4AB82897" w14:textId="6E24D001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WT#</w:t>
            </w:r>
            <w:r w:rsidR="00384341" w:rsidRPr="009A6DBD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Pr="009A6DBD" w:rsidRDefault="00A47C8A" w:rsidP="00C0648E">
            <w:pPr>
              <w:rPr>
                <w:lang w:eastAsia="ko-KR"/>
              </w:rPr>
            </w:pPr>
            <w:r w:rsidRPr="009A6DBD"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54B4742F" w:rsidR="00A57F4C" w:rsidRPr="009A6DBD" w:rsidRDefault="00F04290" w:rsidP="00C0648E">
            <w:r w:rsidRPr="009A6DBD">
              <w:t>Yes</w:t>
            </w:r>
          </w:p>
        </w:tc>
        <w:tc>
          <w:tcPr>
            <w:tcW w:w="1842" w:type="dxa"/>
          </w:tcPr>
          <w:p w14:paraId="0750DF88" w14:textId="2BFE4BB0" w:rsidR="00A57F4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</w:tbl>
    <w:p w14:paraId="46E8F360" w14:textId="77777777" w:rsidR="001A1DDA" w:rsidRPr="009A6DBD" w:rsidRDefault="001A1DDA" w:rsidP="001A1DDA"/>
    <w:p w14:paraId="71CD9219" w14:textId="302CB834" w:rsidR="001A1DDA" w:rsidRPr="000C6EA7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</w:t>
      </w:r>
      <w:r w:rsidRPr="000C6EA7">
        <w:rPr>
          <w:b/>
          <w:bCs/>
        </w:rPr>
        <w:t xml:space="preserve">estimates for the study phase: </w:t>
      </w:r>
      <w:r w:rsidR="003D4704" w:rsidRPr="000C6EA7">
        <w:rPr>
          <w:b/>
          <w:bCs/>
        </w:rPr>
        <w:t>5</w:t>
      </w:r>
    </w:p>
    <w:p w14:paraId="766ABC52" w14:textId="5CD32F4E" w:rsidR="001A1DDA" w:rsidRPr="000C6EA7" w:rsidRDefault="001A1DDA" w:rsidP="001A1DDA">
      <w:pPr>
        <w:rPr>
          <w:b/>
          <w:bCs/>
        </w:rPr>
      </w:pPr>
      <w:r w:rsidRPr="000C6EA7">
        <w:rPr>
          <w:b/>
          <w:bCs/>
        </w:rPr>
        <w:t xml:space="preserve">Total TU estimates for the normative phase: </w:t>
      </w:r>
      <w:r w:rsidR="00596D80" w:rsidRPr="000C6EA7">
        <w:rPr>
          <w:b/>
          <w:bCs/>
        </w:rPr>
        <w:t>4.5</w:t>
      </w:r>
    </w:p>
    <w:p w14:paraId="77C77DB6" w14:textId="6444E75C" w:rsidR="001A1DDA" w:rsidRPr="008244F7" w:rsidRDefault="00F008D5" w:rsidP="001A1DDA">
      <w:pPr>
        <w:rPr>
          <w:b/>
          <w:bCs/>
        </w:rPr>
      </w:pPr>
      <w:r w:rsidRPr="000C6EA7">
        <w:rPr>
          <w:b/>
          <w:bCs/>
        </w:rPr>
        <w:t>Total TU estimates:</w:t>
      </w:r>
      <w:r w:rsidR="001A1DDA" w:rsidRPr="000C6EA7">
        <w:rPr>
          <w:b/>
          <w:bCs/>
        </w:rPr>
        <w:t xml:space="preserve"> </w:t>
      </w:r>
      <w:r w:rsidR="00596D80" w:rsidRPr="000C6EA7">
        <w:rPr>
          <w:b/>
          <w:bCs/>
        </w:rPr>
        <w:t>9.5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rFonts w:hint="eastAsia"/>
                <w:lang w:eastAsia="ko-KR"/>
              </w:rPr>
            </w:pPr>
            <w:ins w:id="4" w:author="LaeYoung (LG Electronics)" w:date="2023-11-30T17:06:00Z">
              <w:r w:rsidRPr="00F232C5">
                <w:rPr>
                  <w:lang w:eastAsia="ko-KR"/>
                </w:rPr>
                <w:t>CATT</w:t>
              </w:r>
            </w:ins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  <w:tr w:rsidR="0009319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5333CE" w:rsidR="0009319A" w:rsidRDefault="0009319A" w:rsidP="0009319A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A791D" w14:textId="77777777" w:rsidR="0036040D" w:rsidRDefault="0036040D">
      <w:r>
        <w:separator/>
      </w:r>
    </w:p>
  </w:endnote>
  <w:endnote w:type="continuationSeparator" w:id="0">
    <w:p w14:paraId="5ED36B1D" w14:textId="77777777" w:rsidR="0036040D" w:rsidRDefault="0036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6F0C" w14:textId="77777777" w:rsidR="0036040D" w:rsidRDefault="0036040D">
      <w:r>
        <w:separator/>
      </w:r>
    </w:p>
  </w:footnote>
  <w:footnote w:type="continuationSeparator" w:id="0">
    <w:p w14:paraId="238FE4F0" w14:textId="77777777" w:rsidR="0036040D" w:rsidRDefault="00360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Nov15 (LG Electronics)">
    <w15:presenceInfo w15:providerId="None" w15:userId="LaeYoung Nov15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507D"/>
    <w:rsid w:val="00087BC0"/>
    <w:rsid w:val="000928AC"/>
    <w:rsid w:val="0009319A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6256"/>
    <w:rsid w:val="000C6EA7"/>
    <w:rsid w:val="000D2A03"/>
    <w:rsid w:val="000D6D78"/>
    <w:rsid w:val="000E0429"/>
    <w:rsid w:val="000E0437"/>
    <w:rsid w:val="000F1542"/>
    <w:rsid w:val="000F1772"/>
    <w:rsid w:val="000F6E51"/>
    <w:rsid w:val="0010050B"/>
    <w:rsid w:val="00102A24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6461"/>
    <w:rsid w:val="001E28B0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1F27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75EA"/>
    <w:rsid w:val="002E033E"/>
    <w:rsid w:val="002E35B2"/>
    <w:rsid w:val="002E397B"/>
    <w:rsid w:val="002E3AE2"/>
    <w:rsid w:val="002E5753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82B"/>
    <w:rsid w:val="00313F3E"/>
    <w:rsid w:val="00315FE7"/>
    <w:rsid w:val="00320536"/>
    <w:rsid w:val="00322BD1"/>
    <w:rsid w:val="00324043"/>
    <w:rsid w:val="00325E33"/>
    <w:rsid w:val="00325FB6"/>
    <w:rsid w:val="003275E6"/>
    <w:rsid w:val="00340443"/>
    <w:rsid w:val="003417AC"/>
    <w:rsid w:val="00351523"/>
    <w:rsid w:val="00354553"/>
    <w:rsid w:val="0036040D"/>
    <w:rsid w:val="003616B5"/>
    <w:rsid w:val="00362BF0"/>
    <w:rsid w:val="003633DC"/>
    <w:rsid w:val="003715B7"/>
    <w:rsid w:val="003723E0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480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96D80"/>
    <w:rsid w:val="005A3249"/>
    <w:rsid w:val="005A53C6"/>
    <w:rsid w:val="005A6ABC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5F7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278A"/>
    <w:rsid w:val="0074596C"/>
    <w:rsid w:val="00750D12"/>
    <w:rsid w:val="00756890"/>
    <w:rsid w:val="00756BBB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B51"/>
    <w:rsid w:val="00793F2A"/>
    <w:rsid w:val="00795AD1"/>
    <w:rsid w:val="007A2FA2"/>
    <w:rsid w:val="007B15E2"/>
    <w:rsid w:val="007B303B"/>
    <w:rsid w:val="007B5456"/>
    <w:rsid w:val="007B5F65"/>
    <w:rsid w:val="007C39DC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806E6"/>
    <w:rsid w:val="00892FC1"/>
    <w:rsid w:val="00896736"/>
    <w:rsid w:val="00897C84"/>
    <w:rsid w:val="008A06BE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EAF"/>
    <w:rsid w:val="0095038B"/>
    <w:rsid w:val="00950CF7"/>
    <w:rsid w:val="0095199D"/>
    <w:rsid w:val="00955929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D4F41"/>
    <w:rsid w:val="009D5E48"/>
    <w:rsid w:val="009D6D9F"/>
    <w:rsid w:val="009E0B41"/>
    <w:rsid w:val="009E1910"/>
    <w:rsid w:val="009E404A"/>
    <w:rsid w:val="009E5DBA"/>
    <w:rsid w:val="009E7A8E"/>
    <w:rsid w:val="009F6047"/>
    <w:rsid w:val="009F7729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574E"/>
    <w:rsid w:val="00AB24E1"/>
    <w:rsid w:val="00AB305B"/>
    <w:rsid w:val="00AB5C0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E3E87"/>
    <w:rsid w:val="00BE7B6D"/>
    <w:rsid w:val="00BF0A84"/>
    <w:rsid w:val="00BF0C3F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D97"/>
    <w:rsid w:val="00CA5DB0"/>
    <w:rsid w:val="00CB3573"/>
    <w:rsid w:val="00CB42E7"/>
    <w:rsid w:val="00CC084E"/>
    <w:rsid w:val="00CC5097"/>
    <w:rsid w:val="00CC58ED"/>
    <w:rsid w:val="00CD10D9"/>
    <w:rsid w:val="00CD2C89"/>
    <w:rsid w:val="00CD4BB6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4378"/>
    <w:rsid w:val="00F67FC3"/>
    <w:rsid w:val="00F763A4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320D"/>
    <w:rsid w:val="00FC02D8"/>
    <w:rsid w:val="00FC1C50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45</cp:revision>
  <cp:lastPrinted>2001-04-23T09:30:00Z</cp:lastPrinted>
  <dcterms:created xsi:type="dcterms:W3CDTF">2023-11-01T14:35:00Z</dcterms:created>
  <dcterms:modified xsi:type="dcterms:W3CDTF">2023-11-30T08:06:00Z</dcterms:modified>
</cp:coreProperties>
</file>